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210BA4CB"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4A6C7E" w:rsidRPr="004A6C7E">
        <w:rPr>
          <w:b/>
          <w:noProof/>
          <w:sz w:val="24"/>
        </w:rPr>
        <w:t>S6-230753</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21191" w:rsidR="001E41F3" w:rsidRPr="00410371" w:rsidRDefault="007345FD" w:rsidP="001E249E">
            <w:pPr>
              <w:pStyle w:val="CRCoverPage"/>
              <w:spacing w:after="0"/>
              <w:jc w:val="right"/>
              <w:rPr>
                <w:b/>
                <w:noProof/>
                <w:sz w:val="28"/>
              </w:rPr>
            </w:pPr>
            <w:r>
              <w:rPr>
                <w:b/>
                <w:noProof/>
                <w:sz w:val="28"/>
              </w:rPr>
              <w:t>23.</w:t>
            </w:r>
            <w:r w:rsidR="001E249E">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3E8B6" w:rsidR="001E41F3" w:rsidRPr="00410371" w:rsidRDefault="004A6C7E" w:rsidP="00547111">
            <w:pPr>
              <w:pStyle w:val="CRCoverPage"/>
              <w:spacing w:after="0"/>
              <w:rPr>
                <w:noProof/>
              </w:rPr>
            </w:pPr>
            <w:r>
              <w:rPr>
                <w:b/>
                <w:noProof/>
                <w:sz w:val="28"/>
              </w:rPr>
              <w:t>0185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C40BA" w:rsidR="001E41F3" w:rsidRPr="00410371" w:rsidRDefault="000E3B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02397" w:rsidR="001E41F3" w:rsidRPr="00410371" w:rsidRDefault="001E249E">
            <w:pPr>
              <w:pStyle w:val="CRCoverPage"/>
              <w:spacing w:after="0"/>
              <w:jc w:val="center"/>
              <w:rPr>
                <w:noProof/>
                <w:sz w:val="28"/>
              </w:rPr>
            </w:pPr>
            <w:r>
              <w:rPr>
                <w:b/>
                <w:noProof/>
                <w:sz w:val="28"/>
              </w:rPr>
              <w:t>18.3</w:t>
            </w:r>
            <w:r w:rsidR="007345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47149" w:rsidR="00F25D98" w:rsidRDefault="00552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AB160" w:rsidR="00F25D98" w:rsidRDefault="00552E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A74AE" w:rsidR="001E41F3" w:rsidRDefault="00552E32" w:rsidP="00F2050D">
            <w:pPr>
              <w:pStyle w:val="CRCoverPage"/>
              <w:spacing w:after="0"/>
              <w:ind w:left="100"/>
              <w:rPr>
                <w:noProof/>
              </w:rPr>
            </w:pPr>
            <w:r w:rsidRPr="00552E32">
              <w:t>Clarification on the unicast deliver stop after multicast MBS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EA72A" w:rsidR="001E41F3" w:rsidRDefault="007345F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EA348" w:rsidR="001E41F3" w:rsidRDefault="007345FD" w:rsidP="000E3BAA">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A7923" w:rsidR="001E41F3" w:rsidRDefault="001F67C2" w:rsidP="001E249E">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4A356" w:rsidR="001E41F3" w:rsidRDefault="007345FD">
            <w:pPr>
              <w:pStyle w:val="CRCoverPage"/>
              <w:spacing w:after="0"/>
              <w:ind w:left="100"/>
              <w:rPr>
                <w:noProof/>
              </w:rPr>
            </w:pPr>
            <w:r>
              <w:rPr>
                <w:noProof/>
              </w:rPr>
              <w:t>2023-02-15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8136D" w:rsidR="001E41F3" w:rsidRDefault="00AC38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BEC691" w:rsidR="001E41F3" w:rsidRDefault="00552E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D7502" w14:textId="77777777" w:rsidR="001352F8" w:rsidRDefault="00640BED" w:rsidP="003D7FA8">
            <w:pPr>
              <w:pStyle w:val="CRCoverPage"/>
              <w:spacing w:after="0"/>
              <w:ind w:left="100"/>
              <w:rPr>
                <w:i/>
              </w:rPr>
            </w:pPr>
            <w:r>
              <w:rPr>
                <w:noProof/>
              </w:rPr>
              <w:t>After the UE has received the DL media via the multicast MBS session, the AS can stop the unicast delivery. however this is missing in the spec.</w:t>
            </w:r>
            <w:r w:rsidR="001352F8" w:rsidRPr="001352F8">
              <w:rPr>
                <w:i/>
              </w:rPr>
              <w:t xml:space="preserve"> </w:t>
            </w:r>
          </w:p>
          <w:p w14:paraId="708AA7DE" w14:textId="066712AF" w:rsidR="0010192B" w:rsidRPr="0010192B" w:rsidRDefault="0010192B" w:rsidP="001E249E">
            <w:pPr>
              <w:pStyle w:val="CRCoverPage"/>
              <w:spacing w:after="0"/>
              <w:ind w:left="100"/>
              <w:rPr>
                <w:noProof/>
              </w:rPr>
            </w:pPr>
            <w:r>
              <w:t xml:space="preserve">In addition, the group communication can be initiated before the MBS session and delivered via unicast. However, this is not aligned in clause </w:t>
            </w:r>
            <w:r w:rsidR="001E249E">
              <w:rPr>
                <w:lang w:eastAsia="zh-CN"/>
              </w:rPr>
              <w:t>14.3.4A.6.2.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6E1F9" w14:textId="5BFBD44C" w:rsidR="003D7FA8" w:rsidRDefault="0010192B" w:rsidP="00375CC9">
            <w:pPr>
              <w:pStyle w:val="CRCoverPage"/>
              <w:spacing w:after="0"/>
              <w:ind w:left="100"/>
              <w:rPr>
                <w:noProof/>
              </w:rPr>
            </w:pPr>
            <w:r>
              <w:rPr>
                <w:noProof/>
              </w:rPr>
              <w:t xml:space="preserve">1) </w:t>
            </w:r>
            <w:r w:rsidR="00375CC9">
              <w:rPr>
                <w:noProof/>
              </w:rPr>
              <w:t>Introduce new text</w:t>
            </w:r>
            <w:r w:rsidR="00640BED">
              <w:rPr>
                <w:noProof/>
              </w:rPr>
              <w:t xml:space="preserve"> in clause </w:t>
            </w:r>
            <w:r w:rsidR="001E249E">
              <w:rPr>
                <w:lang w:eastAsia="zh-CN"/>
              </w:rPr>
              <w:t>14.3.4A.6.2</w:t>
            </w:r>
            <w:r w:rsidR="00640BED">
              <w:rPr>
                <w:noProof/>
              </w:rPr>
              <w:t xml:space="preserve"> to capture that the unicast deliver can be stopped after </w:t>
            </w:r>
            <w:r w:rsidR="00375CC9">
              <w:rPr>
                <w:noProof/>
              </w:rPr>
              <w:t xml:space="preserve">starting </w:t>
            </w:r>
            <w:r w:rsidR="00640BED">
              <w:rPr>
                <w:noProof/>
              </w:rPr>
              <w:t>the MBS delivery.</w:t>
            </w:r>
          </w:p>
          <w:p w14:paraId="31C656EC" w14:textId="7769DFCC" w:rsidR="0010192B" w:rsidRDefault="0010192B" w:rsidP="00375CC9">
            <w:pPr>
              <w:pStyle w:val="CRCoverPage"/>
              <w:spacing w:after="0"/>
              <w:ind w:left="100"/>
              <w:rPr>
                <w:noProof/>
              </w:rPr>
            </w:pPr>
            <w:r>
              <w:rPr>
                <w:noProof/>
              </w:rPr>
              <w:t>2) add a NOTE to clarify that the group communication may be initiated before the MBS sesison and delivered over unicast.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6AF39" w:rsidR="001E41F3" w:rsidRDefault="00640BED">
            <w:pPr>
              <w:pStyle w:val="CRCoverPage"/>
              <w:spacing w:after="0"/>
              <w:ind w:left="100"/>
              <w:rPr>
                <w:noProof/>
              </w:rPr>
            </w:pPr>
            <w:r>
              <w:rPr>
                <w:noProof/>
              </w:rPr>
              <w:t>Waste of network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826D4" w:rsidR="001E41F3" w:rsidRDefault="001E249E">
            <w:pPr>
              <w:pStyle w:val="CRCoverPage"/>
              <w:spacing w:after="0"/>
              <w:ind w:left="100"/>
              <w:rPr>
                <w:noProof/>
              </w:rPr>
            </w:pPr>
            <w:r>
              <w:rPr>
                <w:lang w:eastAsia="zh-CN"/>
              </w:rPr>
              <w:t>14.3.4A.6.2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547999" w:rsidR="001E41F3" w:rsidRDefault="00552E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99CBA" w:rsidR="001E41F3" w:rsidRDefault="00552E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E639C" w:rsidR="001E41F3" w:rsidRDefault="00552E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BF7F59" w:rsidR="001E41F3" w:rsidRDefault="00720470" w:rsidP="00720470">
      <w:pPr>
        <w:outlineLvl w:val="0"/>
        <w:rPr>
          <w:noProof/>
        </w:rPr>
      </w:pPr>
      <w:r w:rsidRPr="00720470">
        <w:rPr>
          <w:noProof/>
          <w:highlight w:val="yellow"/>
        </w:rPr>
        <w:lastRenderedPageBreak/>
        <w:t>/******************** 1</w:t>
      </w:r>
      <w:r w:rsidRPr="00720470">
        <w:rPr>
          <w:noProof/>
          <w:highlight w:val="yellow"/>
          <w:vertAlign w:val="superscript"/>
        </w:rPr>
        <w:t>st</w:t>
      </w:r>
      <w:r w:rsidRPr="00720470">
        <w:rPr>
          <w:noProof/>
          <w:highlight w:val="yellow"/>
        </w:rPr>
        <w:t xml:space="preserve"> change **********************/</w:t>
      </w:r>
    </w:p>
    <w:p w14:paraId="381E7E6B" w14:textId="77777777" w:rsidR="001E249E" w:rsidRDefault="001E249E" w:rsidP="001E249E">
      <w:pPr>
        <w:pStyle w:val="Heading5"/>
        <w:rPr>
          <w:lang w:eastAsia="zh-CN"/>
        </w:rPr>
      </w:pPr>
      <w:bookmarkStart w:id="2" w:name="_Toc122517158"/>
      <w:bookmarkStart w:id="3" w:name="_Toc106026259"/>
      <w:bookmarkStart w:id="4" w:name="_Toc122599590"/>
      <w:bookmarkStart w:id="5" w:name="_Toc91749811"/>
      <w:bookmarkStart w:id="6" w:name="_Toc82085722"/>
      <w:r>
        <w:rPr>
          <w:lang w:eastAsia="zh-CN"/>
        </w:rPr>
        <w:t>14.3.4A.6.2</w:t>
      </w:r>
      <w:r>
        <w:rPr>
          <w:lang w:eastAsia="zh-CN"/>
        </w:rPr>
        <w:tab/>
        <w:t>Procedure</w:t>
      </w:r>
      <w:bookmarkEnd w:id="2"/>
      <w:bookmarkEnd w:id="3"/>
    </w:p>
    <w:p w14:paraId="04E49336" w14:textId="77777777" w:rsidR="001E249E" w:rsidRDefault="001E249E" w:rsidP="001E249E">
      <w:pPr>
        <w:rPr>
          <w:lang w:eastAsia="zh-CN"/>
        </w:rPr>
      </w:pPr>
      <w:r>
        <w:rPr>
          <w:lang w:eastAsia="zh-CN"/>
        </w:rPr>
        <w:t xml:space="preserve">The procedure in figure 14.3.4A.6.2-1 describes how media related to a specific group communication can be distributed over a configured MBS session which consist of multiple QoS flows, i.e. addressing different service requirements. </w:t>
      </w:r>
    </w:p>
    <w:p w14:paraId="4FF024E8" w14:textId="77777777" w:rsidR="001E249E" w:rsidRDefault="001E249E" w:rsidP="001E249E">
      <w:pPr>
        <w:rPr>
          <w:rFonts w:eastAsia="Times New Roman"/>
        </w:rPr>
      </w:pPr>
      <w:r>
        <w:t>Pre-conditions:</w:t>
      </w:r>
    </w:p>
    <w:p w14:paraId="4AC4AB27" w14:textId="77777777" w:rsidR="001E249E" w:rsidRDefault="001E249E" w:rsidP="001E249E">
      <w:pPr>
        <w:pStyle w:val="B1"/>
      </w:pPr>
      <w:r>
        <w:t>-</w:t>
      </w:r>
      <w:r>
        <w:tab/>
        <w:t>VAL UE 1 to n are attached to the 5GS, registered and belong to the same VAL service group X.</w:t>
      </w:r>
    </w:p>
    <w:p w14:paraId="75E6CCF5" w14:textId="77777777" w:rsidR="001E249E" w:rsidRDefault="001E249E" w:rsidP="001E249E">
      <w:pPr>
        <w:pStyle w:val="B1"/>
        <w:rPr>
          <w:lang w:eastAsia="zh-CN"/>
        </w:rPr>
      </w:pPr>
      <w:r>
        <w:rPr>
          <w:lang w:eastAsia="zh-CN"/>
        </w:rPr>
        <w:t>-</w:t>
      </w:r>
      <w:r>
        <w:rPr>
          <w:lang w:eastAsia="zh-CN"/>
        </w:rPr>
        <w:tab/>
        <w:t>The VAL server has decided to use an MBS session for VAL service group communications associated to VAL service group X.</w:t>
      </w:r>
    </w:p>
    <w:p w14:paraId="3251D262" w14:textId="77777777" w:rsidR="001E249E" w:rsidRDefault="001E249E" w:rsidP="001E249E">
      <w:pPr>
        <w:pStyle w:val="B1"/>
        <w:rPr>
          <w:lang w:eastAsia="zh-CN"/>
        </w:rPr>
      </w:pPr>
      <w:r>
        <w:rPr>
          <w:lang w:eastAsia="zh-CN"/>
        </w:rPr>
        <w:t>-</w:t>
      </w:r>
      <w:r>
        <w:rPr>
          <w:lang w:eastAsia="zh-CN"/>
        </w:rPr>
        <w:tab/>
        <w:t>VAL UE 2 to n are within the MBS service area where the MBS session is configured.</w:t>
      </w:r>
    </w:p>
    <w:p w14:paraId="0800CB5A" w14:textId="3833AB15" w:rsidR="001E249E" w:rsidRDefault="001E249E" w:rsidP="001E249E">
      <w:pPr>
        <w:pStyle w:val="TH"/>
        <w:rPr>
          <w:ins w:id="7" w:author="Huawei" w:date="2023-02-20T10:28:00Z"/>
        </w:rPr>
      </w:pPr>
      <w:del w:id="8" w:author="Huawei" w:date="2023-02-20T10:28:00Z">
        <w:r w:rsidDel="001E249E">
          <w:rPr>
            <w:noProof/>
            <w:lang w:val="en-US"/>
          </w:rPr>
          <w:lastRenderedPageBreak/>
          <w:drawing>
            <wp:inline distT="0" distB="0" distL="0" distR="0" wp14:anchorId="3BE0BF7A" wp14:editId="31371ACC">
              <wp:extent cx="5192395" cy="5518150"/>
              <wp:effectExtent l="0" t="0" r="8255" b="635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melin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2395" cy="5518150"/>
                      </a:xfrm>
                      <a:prstGeom prst="rect">
                        <a:avLst/>
                      </a:prstGeom>
                      <a:noFill/>
                      <a:ln>
                        <a:noFill/>
                      </a:ln>
                    </pic:spPr>
                  </pic:pic>
                </a:graphicData>
              </a:graphic>
            </wp:inline>
          </w:drawing>
        </w:r>
      </w:del>
    </w:p>
    <w:p w14:paraId="2A0BD99B" w14:textId="108838EA" w:rsidR="001E249E" w:rsidRDefault="00A90B6C" w:rsidP="001E249E">
      <w:pPr>
        <w:pStyle w:val="TH"/>
      </w:pPr>
      <w:ins w:id="9" w:author="Huawei" w:date="2023-02-20T18:49:00Z">
        <w:r>
          <w:object w:dxaOrig="9505" w:dyaOrig="8713" w14:anchorId="27AC1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35pt;height:435.35pt" o:ole="">
              <v:imagedata r:id="rId13" o:title=""/>
            </v:shape>
            <o:OLEObject Type="Embed" ProgID="Visio.Drawing.15" ShapeID="_x0000_i1025" DrawAspect="Content" ObjectID="_1738433406" r:id="rId14"/>
          </w:object>
        </w:r>
      </w:ins>
    </w:p>
    <w:p w14:paraId="2185F5B1" w14:textId="77777777" w:rsidR="001E249E" w:rsidRDefault="001E249E" w:rsidP="001E249E">
      <w:pPr>
        <w:pStyle w:val="TF"/>
        <w:rPr>
          <w:lang w:eastAsia="zh-CN"/>
        </w:rPr>
      </w:pPr>
      <w:r>
        <w:t>Figure </w:t>
      </w:r>
      <w:r>
        <w:rPr>
          <w:lang w:eastAsia="zh-CN"/>
        </w:rPr>
        <w:t>14.3.4A.6.2</w:t>
      </w:r>
      <w:r>
        <w:t>-1: VAL service group media transmission over MBS sessions</w:t>
      </w:r>
    </w:p>
    <w:p w14:paraId="2B2F5168" w14:textId="77777777" w:rsidR="001E249E" w:rsidRDefault="001E249E" w:rsidP="001E249E">
      <w:pPr>
        <w:pStyle w:val="B1"/>
        <w:ind w:left="564" w:hanging="280"/>
      </w:pPr>
      <w:r>
        <w:t>1.</w:t>
      </w:r>
      <w:r>
        <w:tab/>
        <w:t>The VAL server creates a multicast or a broadcast MBS session targeting group communications associated to VAL service group X via the NRM server, as being specified in clause 14.3.4A.2. Therefore, the VAL server can provide default service requirements to be addressed by the MBS session.</w:t>
      </w:r>
    </w:p>
    <w:p w14:paraId="5152CEE8" w14:textId="77777777" w:rsidR="001E249E" w:rsidRDefault="001E249E" w:rsidP="001E249E">
      <w:pPr>
        <w:pStyle w:val="B1"/>
        <w:ind w:left="564" w:firstLine="0"/>
      </w:pPr>
      <w:r>
        <w:t xml:space="preserve">The MBS session is announced by NRM server and received by NRM client 2 to n, which are within the MBS service area. The NRM server has </w:t>
      </w:r>
      <w:r>
        <w:rPr>
          <w:lang w:eastAsia="zh-CN"/>
        </w:rPr>
        <w:t>identified that VAL UE 2 to n can receive media over the MBS sessions, e.g. based on a notification from NRM clients indicating the successful join of the multicast MBS session or a monitoring report of the broadcast MBS session (similar to the listening status report used for MBMS).</w:t>
      </w:r>
    </w:p>
    <w:p w14:paraId="70D88919" w14:textId="77777777" w:rsidR="001E249E" w:rsidRDefault="001E249E" w:rsidP="001E249E">
      <w:pPr>
        <w:pStyle w:val="B1"/>
        <w:ind w:left="564" w:hanging="280"/>
      </w:pPr>
      <w:r>
        <w:t>2.</w:t>
      </w:r>
      <w:r>
        <w:tab/>
        <w:t>A new VAL group communication is established for the VAL service group X consisting of a specific required service requirements, e.g. a VAL service emergency group communication. The group communication setup can be done over unicast.</w:t>
      </w:r>
    </w:p>
    <w:p w14:paraId="4C0845DC" w14:textId="57EC9B71" w:rsidR="001E249E" w:rsidRDefault="001E249E" w:rsidP="001E249E">
      <w:pPr>
        <w:pStyle w:val="NO"/>
      </w:pPr>
      <w:ins w:id="10" w:author="Huawei" w:date="2023-02-16T20:55:00Z">
        <w:r>
          <w:t>NO</w:t>
        </w:r>
        <w:r w:rsidRPr="0010192B">
          <w:t>T</w:t>
        </w:r>
        <w:r>
          <w:t>E:</w:t>
        </w:r>
        <w:r>
          <w:tab/>
          <w:t xml:space="preserve">The </w:t>
        </w:r>
      </w:ins>
      <w:ins w:id="11" w:author="Huawei" w:date="2023-02-20T10:20:00Z">
        <w:r>
          <w:t>VAL</w:t>
        </w:r>
      </w:ins>
      <w:ins w:id="12" w:author="Huawei" w:date="2023-02-16T20:55:00Z">
        <w:r>
          <w:t xml:space="preserve"> group communication can be established </w:t>
        </w:r>
      </w:ins>
      <w:ins w:id="13" w:author="Huawei" w:date="2023-02-16T20:56:00Z">
        <w:r>
          <w:t>prior to the MBS session establishment, and the group communication is delivered via unicast.</w:t>
        </w:r>
      </w:ins>
    </w:p>
    <w:p w14:paraId="3E1076B9" w14:textId="77777777" w:rsidR="001E249E" w:rsidRDefault="001E249E" w:rsidP="001E249E">
      <w:pPr>
        <w:pStyle w:val="B1"/>
        <w:ind w:left="564" w:hanging="280"/>
      </w:pPr>
      <w:r>
        <w:t xml:space="preserve">2a. For broadcast MBS sessions, the session is established as described in 3GPP TS 23.247 [39]. </w:t>
      </w:r>
    </w:p>
    <w:p w14:paraId="18A76DC0" w14:textId="77777777" w:rsidR="001E249E" w:rsidRDefault="001E249E" w:rsidP="001E249E">
      <w:pPr>
        <w:pStyle w:val="B1"/>
        <w:ind w:left="564" w:hanging="280"/>
      </w:pPr>
      <w:r>
        <w:t xml:space="preserve">2b. For multicast MBS session, the session is established upon the acceptance of the first UE session join request initiated from the VAL UE towards the 5GS, as described in 3GPP TS 23.247 [39]. The multicast session can then have either an active or an inactive state. </w:t>
      </w:r>
    </w:p>
    <w:p w14:paraId="6A2A30B8" w14:textId="77777777" w:rsidR="001E249E" w:rsidRDefault="001E249E" w:rsidP="001E249E">
      <w:pPr>
        <w:pStyle w:val="B1"/>
        <w:ind w:left="564" w:hanging="280"/>
      </w:pPr>
      <w:r>
        <w:lastRenderedPageBreak/>
        <w:t xml:space="preserve">3. </w:t>
      </w:r>
      <w:r>
        <w:tab/>
        <w:t xml:space="preserve">The VAL server may initiate the multicast MBS activation towards the NRM as described in clause 14.3.4A.5 in order to activate the multicast MBS session in case the session has an inactive state. </w:t>
      </w:r>
    </w:p>
    <w:p w14:paraId="6F9BF81B" w14:textId="77777777" w:rsidR="001E249E" w:rsidRDefault="001E249E" w:rsidP="001E249E">
      <w:pPr>
        <w:pStyle w:val="B1"/>
        <w:ind w:left="564" w:hanging="280"/>
      </w:pPr>
      <w:r>
        <w:t>4.</w:t>
      </w:r>
      <w:r>
        <w:tab/>
        <w:t>Considering that the established group communication requires a specific QoS, e.g. an VALemergency group communication which requires higher priority (i.e. better ARP), the VAL server initiates an MBS session update to the NRM to provide the new required service requirements, if not done during the MBS session creation in step 1, as described in clause 14.3.4A.2. The MBS session should then be updated and an additional QoS flow may be configured.</w:t>
      </w:r>
    </w:p>
    <w:p w14:paraId="4D8A07EA" w14:textId="77777777" w:rsidR="001E249E" w:rsidRDefault="001E249E" w:rsidP="001E249E">
      <w:pPr>
        <w:pStyle w:val="B1"/>
        <w:ind w:left="564" w:hanging="280"/>
      </w:pPr>
      <w:r>
        <w:t>5.</w:t>
      </w:r>
      <w:r>
        <w:tab/>
        <w:t xml:space="preserve">The NRM server sends a MapGroupToSessionStream to NRM clients 2 to n over the configured MBS session providing the required stream information to receive the media related to the specific established VAL group communication within the MBS session. </w:t>
      </w:r>
    </w:p>
    <w:p w14:paraId="435E6942" w14:textId="77777777" w:rsidR="001E249E" w:rsidRDefault="001E249E" w:rsidP="001E249E">
      <w:pPr>
        <w:pStyle w:val="B1"/>
        <w:ind w:left="564" w:hanging="280"/>
        <w:rPr>
          <w:ins w:id="14" w:author="Huawei" w:date="2023-02-20T10:29:00Z"/>
        </w:rPr>
      </w:pPr>
      <w:r>
        <w:t>6.</w:t>
      </w:r>
      <w:r>
        <w:tab/>
        <w:t xml:space="preserve">NRM clients process the MapGroupToSessionStream information to receive the related media over the specific MBS session stream. </w:t>
      </w:r>
    </w:p>
    <w:p w14:paraId="408EB639" w14:textId="26F24911" w:rsidR="00EE442A" w:rsidRDefault="00EE442A" w:rsidP="001E249E">
      <w:pPr>
        <w:pStyle w:val="B1"/>
        <w:ind w:left="564" w:hanging="280"/>
      </w:pPr>
      <w:ins w:id="15" w:author="Huawei" w:date="2023-02-20T10:29:00Z">
        <w:r>
          <w:t>7.</w:t>
        </w:r>
        <w:r>
          <w:tab/>
          <w:t xml:space="preserve">The NRM server sends the </w:t>
        </w:r>
      </w:ins>
      <w:ins w:id="16" w:author="Huawei" w:date="2023-02-20T10:30:00Z">
        <w:r>
          <w:t>user plane delivery mode message to the VAL server to instruct the VAL</w:t>
        </w:r>
      </w:ins>
      <w:ins w:id="17" w:author="Huawei" w:date="2023-02-20T10:31:00Z">
        <w:r>
          <w:t xml:space="preserve"> server to switch to MBS delivery. </w:t>
        </w:r>
      </w:ins>
    </w:p>
    <w:p w14:paraId="17F8ED3C" w14:textId="37E9EADE" w:rsidR="001E249E" w:rsidRDefault="00EE442A" w:rsidP="001E249E">
      <w:pPr>
        <w:pStyle w:val="B1"/>
        <w:ind w:left="564" w:hanging="280"/>
      </w:pPr>
      <w:ins w:id="18" w:author="Huawei" w:date="2023-02-20T10:31:00Z">
        <w:r>
          <w:t>8</w:t>
        </w:r>
      </w:ins>
      <w:del w:id="19" w:author="Huawei" w:date="2023-02-20T10:31:00Z">
        <w:r w:rsidR="001E249E" w:rsidDel="00EE442A">
          <w:delText>7</w:delText>
        </w:r>
      </w:del>
      <w:r w:rsidR="001E249E">
        <w:t>.</w:t>
      </w:r>
      <w:r w:rsidR="001E249E">
        <w:tab/>
        <w:t xml:space="preserve">VAL client 1 sends media to the VAL server over unicast to be distributed for the established group communication. </w:t>
      </w:r>
    </w:p>
    <w:p w14:paraId="43B1CB9F" w14:textId="23E40A63" w:rsidR="001E249E" w:rsidRDefault="00EE442A" w:rsidP="001E249E">
      <w:pPr>
        <w:pStyle w:val="B1"/>
        <w:ind w:left="564" w:hanging="280"/>
        <w:rPr>
          <w:ins w:id="20" w:author="Huawei" w:date="2023-02-20T10:21:00Z"/>
        </w:rPr>
      </w:pPr>
      <w:ins w:id="21" w:author="Huawei" w:date="2023-02-20T10:31:00Z">
        <w:r>
          <w:t>9</w:t>
        </w:r>
      </w:ins>
      <w:del w:id="22" w:author="Huawei" w:date="2023-02-20T10:31:00Z">
        <w:r w:rsidR="001E249E" w:rsidDel="00EE442A">
          <w:delText>8</w:delText>
        </w:r>
      </w:del>
      <w:r w:rsidR="001E249E">
        <w:t>.</w:t>
      </w:r>
      <w:r w:rsidR="001E249E">
        <w:tab/>
        <w:t>The VAL server distributes the media to VAL clients 2 to n over the indicated stream within the established MBS session.</w:t>
      </w:r>
    </w:p>
    <w:p w14:paraId="3F665AA9" w14:textId="3A742C5D" w:rsidR="001E249E" w:rsidRDefault="001E249E" w:rsidP="001E249E">
      <w:pPr>
        <w:pStyle w:val="B1"/>
        <w:ind w:left="564" w:firstLine="0"/>
      </w:pPr>
      <w:ins w:id="23" w:author="Huawei" w:date="2023-02-20T10:21:00Z">
        <w:r>
          <w:t xml:space="preserve">For multicast MBS case, the </w:t>
        </w:r>
      </w:ins>
      <w:ins w:id="24" w:author="Huawei" w:date="2023-02-20T10:22:00Z">
        <w:r>
          <w:t>VAL server</w:t>
        </w:r>
      </w:ins>
      <w:ins w:id="25" w:author="Huawei" w:date="2023-02-20T10:21:00Z">
        <w:r>
          <w:t xml:space="preserve"> stops the unicast delivery towards the joined </w:t>
        </w:r>
      </w:ins>
      <w:ins w:id="26" w:author="Huawei" w:date="2023-02-20T10:32:00Z">
        <w:r w:rsidR="00EE442A">
          <w:t>VAL</w:t>
        </w:r>
      </w:ins>
      <w:ins w:id="27" w:author="Huawei" w:date="2023-02-20T10:21:00Z">
        <w:r>
          <w:t xml:space="preserve"> clients who sent the UE session join notification</w:t>
        </w:r>
      </w:ins>
      <w:ins w:id="28" w:author="Huawei" w:date="2023-02-20T10:32:00Z">
        <w:r w:rsidR="00EE442A">
          <w:t xml:space="preserve"> based on the user plane delivery mode message.</w:t>
        </w:r>
      </w:ins>
    </w:p>
    <w:p w14:paraId="16DD6EC7" w14:textId="2596A1F8" w:rsidR="001E249E" w:rsidRDefault="001E249E" w:rsidP="001E249E">
      <w:pPr>
        <w:pStyle w:val="B1"/>
      </w:pPr>
      <w:del w:id="29" w:author="Huawei" w:date="2023-02-20T10:32:00Z">
        <w:r w:rsidDel="00EE442A">
          <w:rPr>
            <w:lang w:eastAsia="zh-CN"/>
          </w:rPr>
          <w:delText>9</w:delText>
        </w:r>
      </w:del>
      <w:ins w:id="30" w:author="Huawei" w:date="2023-02-20T10:32:00Z">
        <w:r w:rsidR="00EE442A">
          <w:rPr>
            <w:lang w:eastAsia="zh-CN"/>
          </w:rPr>
          <w:t>10</w:t>
        </w:r>
      </w:ins>
      <w:r>
        <w:rPr>
          <w:lang w:eastAsia="zh-CN"/>
        </w:rPr>
        <w:t>.</w:t>
      </w:r>
      <w:r>
        <w:rPr>
          <w:lang w:eastAsia="zh-CN"/>
        </w:rPr>
        <w:tab/>
        <w:t xml:space="preserve">The VAL server may </w:t>
      </w:r>
      <w:r>
        <w:t xml:space="preserve">initiate the multicast MBS session deactivation towards the NRM as described in clause 14.3.4A.5, in order to deactivate the multicast MBS session. </w:t>
      </w:r>
    </w:p>
    <w:p w14:paraId="47EF7DDE" w14:textId="3EFDAD5C" w:rsidR="001E249E" w:rsidRDefault="00EE442A" w:rsidP="001E249E">
      <w:pPr>
        <w:pStyle w:val="B1"/>
        <w:rPr>
          <w:lang w:eastAsia="zh-CN"/>
        </w:rPr>
      </w:pPr>
      <w:ins w:id="31" w:author="Huawei" w:date="2023-02-20T10:32:00Z">
        <w:r>
          <w:rPr>
            <w:lang w:eastAsia="zh-CN"/>
          </w:rPr>
          <w:t>11</w:t>
        </w:r>
      </w:ins>
      <w:del w:id="32" w:author="Huawei" w:date="2023-02-20T10:32:00Z">
        <w:r w:rsidR="001E249E" w:rsidDel="00EE442A">
          <w:rPr>
            <w:lang w:eastAsia="zh-CN"/>
          </w:rPr>
          <w:delText>10</w:delText>
        </w:r>
      </w:del>
      <w:r w:rsidR="001E249E">
        <w:rPr>
          <w:lang w:eastAsia="zh-CN"/>
        </w:rPr>
        <w:t>.</w:t>
      </w:r>
      <w:r w:rsidR="001E249E">
        <w:rPr>
          <w:lang w:eastAsia="zh-CN"/>
        </w:rPr>
        <w:tab/>
        <w:t>The NRM server may further trigger the UE to leave multicast MBS session.</w:t>
      </w:r>
    </w:p>
    <w:bookmarkEnd w:id="4"/>
    <w:bookmarkEnd w:id="5"/>
    <w:bookmarkEnd w:id="6"/>
    <w:p w14:paraId="271B6EA4" w14:textId="77777777" w:rsidR="001352F8" w:rsidRDefault="001352F8" w:rsidP="001352F8">
      <w:pPr>
        <w:outlineLvl w:val="0"/>
        <w:rPr>
          <w:noProof/>
        </w:rPr>
      </w:pPr>
    </w:p>
    <w:p w14:paraId="3150B4C3" w14:textId="60AE56D9" w:rsidR="001352F8" w:rsidRDefault="001352F8" w:rsidP="001352F8">
      <w:pPr>
        <w:rPr>
          <w:noProof/>
        </w:rPr>
      </w:pPr>
      <w:r w:rsidRPr="00720470">
        <w:rPr>
          <w:noProof/>
          <w:highlight w:val="yellow"/>
        </w:rPr>
        <w:t xml:space="preserve">/******************** </w:t>
      </w:r>
      <w:r>
        <w:rPr>
          <w:noProof/>
          <w:highlight w:val="yellow"/>
        </w:rPr>
        <w:t xml:space="preserve">end of  </w:t>
      </w:r>
      <w:r w:rsidRPr="00720470">
        <w:rPr>
          <w:noProof/>
          <w:highlight w:val="yellow"/>
        </w:rPr>
        <w:t>change **********************/</w:t>
      </w:r>
    </w:p>
    <w:p w14:paraId="0925DE1D" w14:textId="77777777" w:rsidR="00720470" w:rsidRDefault="00720470" w:rsidP="00720470">
      <w:pPr>
        <w:rPr>
          <w:noProof/>
        </w:rPr>
      </w:pPr>
    </w:p>
    <w:p w14:paraId="09856F0C" w14:textId="77777777" w:rsidR="00720470" w:rsidRDefault="00720470">
      <w:pPr>
        <w:rPr>
          <w:noProof/>
        </w:rPr>
      </w:pPr>
    </w:p>
    <w:sectPr w:rsidR="007204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C6ED0" w14:textId="77777777" w:rsidR="00E53728" w:rsidRDefault="00E53728">
      <w:r>
        <w:separator/>
      </w:r>
    </w:p>
  </w:endnote>
  <w:endnote w:type="continuationSeparator" w:id="0">
    <w:p w14:paraId="72B50FD0" w14:textId="77777777" w:rsidR="00E53728" w:rsidRDefault="00E53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7BDB3" w14:textId="77777777" w:rsidR="00E53728" w:rsidRDefault="00E53728">
      <w:r>
        <w:separator/>
      </w:r>
    </w:p>
  </w:footnote>
  <w:footnote w:type="continuationSeparator" w:id="0">
    <w:p w14:paraId="48EF5392" w14:textId="77777777" w:rsidR="00E53728" w:rsidRDefault="00E53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1F2"/>
    <w:rsid w:val="000666CE"/>
    <w:rsid w:val="000A6394"/>
    <w:rsid w:val="000B7FED"/>
    <w:rsid w:val="000C038A"/>
    <w:rsid w:val="000C6598"/>
    <w:rsid w:val="000D44B3"/>
    <w:rsid w:val="000E3BAA"/>
    <w:rsid w:val="0010192B"/>
    <w:rsid w:val="001352F8"/>
    <w:rsid w:val="00145D43"/>
    <w:rsid w:val="00156C30"/>
    <w:rsid w:val="00192C46"/>
    <w:rsid w:val="001A08B3"/>
    <w:rsid w:val="001A7B60"/>
    <w:rsid w:val="001B52F0"/>
    <w:rsid w:val="001B7A65"/>
    <w:rsid w:val="001D3D79"/>
    <w:rsid w:val="001E249E"/>
    <w:rsid w:val="001E41F3"/>
    <w:rsid w:val="001F67C2"/>
    <w:rsid w:val="00204DF5"/>
    <w:rsid w:val="00236D6C"/>
    <w:rsid w:val="00237AEA"/>
    <w:rsid w:val="002578AA"/>
    <w:rsid w:val="0026004D"/>
    <w:rsid w:val="002640DD"/>
    <w:rsid w:val="00275D12"/>
    <w:rsid w:val="00284FEB"/>
    <w:rsid w:val="002860C4"/>
    <w:rsid w:val="002B5741"/>
    <w:rsid w:val="002C2D03"/>
    <w:rsid w:val="002E472E"/>
    <w:rsid w:val="00305409"/>
    <w:rsid w:val="003609EF"/>
    <w:rsid w:val="0036231A"/>
    <w:rsid w:val="00374DD4"/>
    <w:rsid w:val="00375CC9"/>
    <w:rsid w:val="003D7FA8"/>
    <w:rsid w:val="003E1A36"/>
    <w:rsid w:val="00410371"/>
    <w:rsid w:val="004242F1"/>
    <w:rsid w:val="004A6C7E"/>
    <w:rsid w:val="004B75B7"/>
    <w:rsid w:val="005141D9"/>
    <w:rsid w:val="0051580D"/>
    <w:rsid w:val="005202C7"/>
    <w:rsid w:val="00521720"/>
    <w:rsid w:val="00547111"/>
    <w:rsid w:val="00552E32"/>
    <w:rsid w:val="00592D74"/>
    <w:rsid w:val="005E2C44"/>
    <w:rsid w:val="00621188"/>
    <w:rsid w:val="0062503D"/>
    <w:rsid w:val="006257ED"/>
    <w:rsid w:val="00640BED"/>
    <w:rsid w:val="00640C12"/>
    <w:rsid w:val="00653DE4"/>
    <w:rsid w:val="00665C47"/>
    <w:rsid w:val="00695808"/>
    <w:rsid w:val="006A3380"/>
    <w:rsid w:val="006B46FB"/>
    <w:rsid w:val="006E21FB"/>
    <w:rsid w:val="007055BA"/>
    <w:rsid w:val="00720470"/>
    <w:rsid w:val="007345FD"/>
    <w:rsid w:val="00792342"/>
    <w:rsid w:val="007977A8"/>
    <w:rsid w:val="007B512A"/>
    <w:rsid w:val="007C2097"/>
    <w:rsid w:val="007D1819"/>
    <w:rsid w:val="007D6A07"/>
    <w:rsid w:val="007F7259"/>
    <w:rsid w:val="008040A8"/>
    <w:rsid w:val="008279FA"/>
    <w:rsid w:val="00853726"/>
    <w:rsid w:val="008626E7"/>
    <w:rsid w:val="00870EE7"/>
    <w:rsid w:val="008863B9"/>
    <w:rsid w:val="00890ED8"/>
    <w:rsid w:val="008A45A6"/>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5485E"/>
    <w:rsid w:val="00A71094"/>
    <w:rsid w:val="00A7671C"/>
    <w:rsid w:val="00A82826"/>
    <w:rsid w:val="00A90B6C"/>
    <w:rsid w:val="00AA2CBC"/>
    <w:rsid w:val="00AC38D9"/>
    <w:rsid w:val="00AC5820"/>
    <w:rsid w:val="00AD1CD8"/>
    <w:rsid w:val="00AD28BE"/>
    <w:rsid w:val="00B258BB"/>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6B09"/>
    <w:rsid w:val="00D84AE9"/>
    <w:rsid w:val="00D91DAE"/>
    <w:rsid w:val="00DE34CF"/>
    <w:rsid w:val="00E13F3D"/>
    <w:rsid w:val="00E33E16"/>
    <w:rsid w:val="00E34898"/>
    <w:rsid w:val="00E4063B"/>
    <w:rsid w:val="00E53728"/>
    <w:rsid w:val="00E54524"/>
    <w:rsid w:val="00E97D30"/>
    <w:rsid w:val="00EB09B7"/>
    <w:rsid w:val="00EB1BDD"/>
    <w:rsid w:val="00EE442A"/>
    <w:rsid w:val="00EE7D7C"/>
    <w:rsid w:val="00F14D14"/>
    <w:rsid w:val="00F2050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20470"/>
    <w:rPr>
      <w:rFonts w:ascii="Arial" w:hAnsi="Arial"/>
      <w:sz w:val="28"/>
      <w:lang w:val="en-GB" w:eastAsia="en-US"/>
    </w:rPr>
  </w:style>
  <w:style w:type="character" w:customStyle="1" w:styleId="NOChar">
    <w:name w:val="NO Char"/>
    <w:link w:val="NO"/>
    <w:locked/>
    <w:rsid w:val="00720470"/>
    <w:rPr>
      <w:rFonts w:ascii="Times New Roman" w:hAnsi="Times New Roman"/>
      <w:lang w:val="en-GB" w:eastAsia="en-US"/>
    </w:rPr>
  </w:style>
  <w:style w:type="character" w:customStyle="1" w:styleId="B1Char">
    <w:name w:val="B1 Char"/>
    <w:link w:val="B1"/>
    <w:qFormat/>
    <w:locked/>
    <w:rsid w:val="00720470"/>
    <w:rPr>
      <w:rFonts w:ascii="Times New Roman" w:hAnsi="Times New Roman"/>
      <w:lang w:val="en-GB" w:eastAsia="en-US"/>
    </w:rPr>
  </w:style>
  <w:style w:type="character" w:customStyle="1" w:styleId="Heading4Char">
    <w:name w:val="Heading 4 Char"/>
    <w:basedOn w:val="DefaultParagraphFont"/>
    <w:link w:val="Heading4"/>
    <w:rsid w:val="001352F8"/>
    <w:rPr>
      <w:rFonts w:ascii="Arial" w:hAnsi="Arial"/>
      <w:sz w:val="24"/>
      <w:lang w:val="en-GB" w:eastAsia="en-US"/>
    </w:rPr>
  </w:style>
  <w:style w:type="character" w:customStyle="1" w:styleId="TALCar">
    <w:name w:val="TAL Car"/>
    <w:link w:val="TAL"/>
    <w:locked/>
    <w:rsid w:val="001352F8"/>
    <w:rPr>
      <w:rFonts w:ascii="Arial" w:hAnsi="Arial"/>
      <w:sz w:val="18"/>
      <w:lang w:val="en-GB" w:eastAsia="en-US"/>
    </w:rPr>
  </w:style>
  <w:style w:type="character" w:customStyle="1" w:styleId="TAHChar">
    <w:name w:val="TAH Char"/>
    <w:link w:val="TAH"/>
    <w:locked/>
    <w:rsid w:val="001352F8"/>
    <w:rPr>
      <w:rFonts w:ascii="Arial" w:hAnsi="Arial"/>
      <w:b/>
      <w:sz w:val="18"/>
      <w:lang w:val="en-GB" w:eastAsia="en-US"/>
    </w:rPr>
  </w:style>
  <w:style w:type="character" w:customStyle="1" w:styleId="THChar">
    <w:name w:val="TH Char"/>
    <w:link w:val="TH"/>
    <w:qFormat/>
    <w:locked/>
    <w:rsid w:val="001352F8"/>
    <w:rPr>
      <w:rFonts w:ascii="Arial" w:hAnsi="Arial"/>
      <w:b/>
      <w:lang w:val="en-GB" w:eastAsia="en-US"/>
    </w:rPr>
  </w:style>
  <w:style w:type="character" w:customStyle="1" w:styleId="Heading5Char">
    <w:name w:val="Heading 5 Char"/>
    <w:basedOn w:val="DefaultParagraphFont"/>
    <w:link w:val="Heading5"/>
    <w:rsid w:val="00E33E16"/>
    <w:rPr>
      <w:rFonts w:ascii="Arial" w:hAnsi="Arial"/>
      <w:sz w:val="22"/>
      <w:lang w:val="en-GB" w:eastAsia="en-US"/>
    </w:rPr>
  </w:style>
  <w:style w:type="character" w:customStyle="1" w:styleId="CommentTextChar">
    <w:name w:val="Comment Text Char"/>
    <w:basedOn w:val="DefaultParagraphFont"/>
    <w:link w:val="CommentText"/>
    <w:semiHidden/>
    <w:rsid w:val="00E33E16"/>
    <w:rPr>
      <w:rFonts w:ascii="Times New Roman" w:hAnsi="Times New Roman"/>
      <w:lang w:val="en-GB" w:eastAsia="en-US"/>
    </w:rPr>
  </w:style>
  <w:style w:type="character" w:customStyle="1" w:styleId="TFChar">
    <w:name w:val="TF Char"/>
    <w:link w:val="TF"/>
    <w:qFormat/>
    <w:locked/>
    <w:rsid w:val="00E33E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16585">
      <w:bodyDiv w:val="1"/>
      <w:marLeft w:val="0"/>
      <w:marRight w:val="0"/>
      <w:marTop w:val="0"/>
      <w:marBottom w:val="0"/>
      <w:divBdr>
        <w:top w:val="none" w:sz="0" w:space="0" w:color="auto"/>
        <w:left w:val="none" w:sz="0" w:space="0" w:color="auto"/>
        <w:bottom w:val="none" w:sz="0" w:space="0" w:color="auto"/>
        <w:right w:val="none" w:sz="0" w:space="0" w:color="auto"/>
      </w:divBdr>
    </w:div>
    <w:div w:id="3288254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6531897">
      <w:bodyDiv w:val="1"/>
      <w:marLeft w:val="0"/>
      <w:marRight w:val="0"/>
      <w:marTop w:val="0"/>
      <w:marBottom w:val="0"/>
      <w:divBdr>
        <w:top w:val="none" w:sz="0" w:space="0" w:color="auto"/>
        <w:left w:val="none" w:sz="0" w:space="0" w:color="auto"/>
        <w:bottom w:val="none" w:sz="0" w:space="0" w:color="auto"/>
        <w:right w:val="none" w:sz="0" w:space="0" w:color="auto"/>
      </w:divBdr>
    </w:div>
    <w:div w:id="87650462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26919291">
      <w:bodyDiv w:val="1"/>
      <w:marLeft w:val="0"/>
      <w:marRight w:val="0"/>
      <w:marTop w:val="0"/>
      <w:marBottom w:val="0"/>
      <w:divBdr>
        <w:top w:val="none" w:sz="0" w:space="0" w:color="auto"/>
        <w:left w:val="none" w:sz="0" w:space="0" w:color="auto"/>
        <w:bottom w:val="none" w:sz="0" w:space="0" w:color="auto"/>
        <w:right w:val="none" w:sz="0" w:space="0" w:color="auto"/>
      </w:divBdr>
    </w:div>
    <w:div w:id="193763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A749D-7808-4DB0-BF65-FA2CA0802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1</Pages>
  <Words>947</Words>
  <Characters>5401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2023-02-20T15:54:00Z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(3)5w+/AjkPGy/dE5Rr6kszMAY2yzpBWqLUV8CVS/AAk6Lm9ol/LqvG0KcewwkfFEmpM52QqaiD
Ei0Uvz/WFQafijtH4EtSub0RrXvh1NgVmdGaOTjsDwtILkMzKbGnFtV0it9jjmHHpUfYk2LQ
k4qODltmEltuAL4JyvcQe073GkDzDPeGFb9xHtSzVK1fjRx+wAwNgO1U1H7bzlmHm88qFmiH
2/SsRlhC2E3IHRRqYx</vt:lpwstr>
  </property>
  <property fmtid="{D5CDD505-2E9C-101B-9397-08002B2CF9AE}" pid="22" name="_2015_ms_pID_7253431">
    <vt:lpwstr>rUBs/OWJY6/8Hq43uwgR3A8UkNUulmZe8NySig9RAylquvOhkE3Qvl
D0fxOS3b7tRmVH6lxOLQO2vm3UYMK3SBl4cNc/wmGq1P4tJJzp3gZ+MxdtuqS95HaDHqRs2w
kn2cqxYMpLcuHCUJhHNGmLQudVtuCvtDLKwPzIW9e6X3ATi5QjvT8NRntlM+AqRMo2sJp28R
RUV7hW0wPFVy7KSibOdGE4i6HkshOBLvUsew</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1676866056</vt:lpwstr>
  </property>
</Properties>
</file>